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BBC8A" w14:textId="24DBFBD4" w:rsidR="00D97D45" w:rsidRDefault="00D97D45" w:rsidP="00CC6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#90bis</w:t>
      </w:r>
      <w:r>
        <w:rPr>
          <w:b/>
          <w:i/>
          <w:noProof/>
          <w:sz w:val="28"/>
        </w:rPr>
        <w:tab/>
      </w:r>
      <w:r w:rsidR="00FC2AAA" w:rsidRPr="00FC2AAA">
        <w:rPr>
          <w:b/>
          <w:i/>
          <w:noProof/>
          <w:sz w:val="28"/>
        </w:rPr>
        <w:t>R4-</w:t>
      </w:r>
      <w:r w:rsidR="00215DEF" w:rsidRPr="00FC2AAA">
        <w:rPr>
          <w:b/>
          <w:i/>
          <w:noProof/>
          <w:sz w:val="28"/>
        </w:rPr>
        <w:t>190</w:t>
      </w:r>
      <w:r w:rsidR="00C02B40">
        <w:rPr>
          <w:rFonts w:hint="eastAsia"/>
          <w:b/>
          <w:i/>
          <w:noProof/>
          <w:sz w:val="28"/>
          <w:lang w:eastAsia="ja-JP"/>
        </w:rPr>
        <w:t>5185</w:t>
      </w:r>
      <w:bookmarkStart w:id="0" w:name="_GoBack"/>
      <w:bookmarkEnd w:id="0"/>
    </w:p>
    <w:p w14:paraId="6A7CA298" w14:textId="77777777" w:rsidR="00D97D45" w:rsidRDefault="00D97D45" w:rsidP="00D97D45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Xi</w:t>
      </w:r>
      <w:r>
        <w:rPr>
          <w:rFonts w:ascii="Arial" w:hAnsi="Arial" w:cs="Arial"/>
          <w:b/>
          <w:noProof/>
          <w:sz w:val="24"/>
          <w:lang w:eastAsia="ja-JP"/>
        </w:rPr>
        <w:t>’</w:t>
      </w:r>
      <w:r>
        <w:rPr>
          <w:rFonts w:ascii="Arial" w:hAnsi="Arial" w:cs="Arial" w:hint="eastAsia"/>
          <w:b/>
          <w:noProof/>
          <w:sz w:val="24"/>
          <w:lang w:eastAsia="ja-JP"/>
        </w:rPr>
        <w:t>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China,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5C1B98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 w:rsidRPr="005C1B98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April,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D873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B1B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D82BA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9B8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3CCA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52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78E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3FB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3B307C" w14:textId="77777777" w:rsidR="001E41F3" w:rsidRPr="00410371" w:rsidRDefault="00485514" w:rsidP="00A712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</w:t>
            </w:r>
            <w:r w:rsidR="00A712DE">
              <w:rPr>
                <w:rFonts w:hint="eastAsia"/>
                <w:b/>
                <w:noProof/>
                <w:sz w:val="28"/>
                <w:lang w:eastAsia="ja-JP"/>
              </w:rPr>
              <w:t>41-</w:t>
            </w:r>
            <w:r w:rsidR="001D1F2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16BFE1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3B739" w14:textId="77777777" w:rsidR="001E41F3" w:rsidRPr="00410371" w:rsidRDefault="00DB03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D8DB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AD5BE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76693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9AF58" w14:textId="4952B394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AA1506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896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2B71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91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824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B99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157A27" w14:textId="77777777" w:rsidTr="00547111">
        <w:tc>
          <w:tcPr>
            <w:tcW w:w="9641" w:type="dxa"/>
            <w:gridSpan w:val="9"/>
          </w:tcPr>
          <w:p w14:paraId="702B7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FC0C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B1ED46" w14:textId="77777777" w:rsidTr="00A7671C">
        <w:tc>
          <w:tcPr>
            <w:tcW w:w="2835" w:type="dxa"/>
          </w:tcPr>
          <w:p w14:paraId="317483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F580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3F6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E9B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668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F1D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4D558" w14:textId="77777777" w:rsidR="00F25D98" w:rsidRDefault="005E5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696A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C5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E888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E3C378" w14:textId="77777777" w:rsidTr="00547111">
        <w:tc>
          <w:tcPr>
            <w:tcW w:w="9640" w:type="dxa"/>
            <w:gridSpan w:val="11"/>
          </w:tcPr>
          <w:p w14:paraId="16B7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D1BA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E85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4D3E4" w14:textId="5D116C3D" w:rsidR="001E41F3" w:rsidRPr="00070120" w:rsidRDefault="00A712D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 w:rsidR="001D1F24">
              <w:rPr>
                <w:rFonts w:hint="eastAsia"/>
                <w:lang w:eastAsia="ja-JP"/>
              </w:rPr>
              <w:t>41-2</w:t>
            </w:r>
            <w:r w:rsidR="005B02FE" w:rsidRPr="005B02FE">
              <w:rPr>
                <w:lang w:eastAsia="ja-JP"/>
              </w:rPr>
              <w:t xml:space="preserve">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DC20FB">
              <w:rPr>
                <w:rFonts w:hint="eastAsia"/>
                <w:lang w:eastAsia="ja-JP"/>
              </w:rPr>
              <w:t>NOTE for transmitter</w:t>
            </w:r>
            <w:r w:rsidR="00070120">
              <w:rPr>
                <w:rFonts w:hint="eastAsia"/>
                <w:lang w:eastAsia="ja-JP"/>
              </w:rPr>
              <w:t xml:space="preserve"> intermodulation requirements in certain regions</w:t>
            </w:r>
          </w:p>
        </w:tc>
      </w:tr>
      <w:tr w:rsidR="001E41F3" w14:paraId="0710C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D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611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44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7F6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702D4" w14:textId="12E29F77" w:rsidR="001E41F3" w:rsidRDefault="00485514" w:rsidP="008B6906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304701">
              <w:rPr>
                <w:rFonts w:hint="eastAsia"/>
                <w:noProof/>
                <w:lang w:eastAsia="ja-JP"/>
              </w:rPr>
              <w:t xml:space="preserve">, </w:t>
            </w:r>
            <w:r w:rsidR="00304701" w:rsidRPr="00862D37">
              <w:rPr>
                <w:noProof/>
                <w:lang w:eastAsia="ja-JP"/>
              </w:rPr>
              <w:t>SoftBank Corp.</w:t>
            </w:r>
            <w:r w:rsidR="00304701">
              <w:rPr>
                <w:rFonts w:hint="eastAsia"/>
                <w:noProof/>
                <w:lang w:eastAsia="ja-JP"/>
              </w:rPr>
              <w:t xml:space="preserve">, </w:t>
            </w:r>
            <w:r w:rsidR="00304701" w:rsidRPr="00862D37">
              <w:rPr>
                <w:noProof/>
                <w:lang w:eastAsia="ja-JP"/>
              </w:rPr>
              <w:t>KDDI Corporation</w:t>
            </w:r>
          </w:p>
        </w:tc>
      </w:tr>
      <w:tr w:rsidR="001E41F3" w14:paraId="55063B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BF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64808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720EFD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7E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D9D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5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AC6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5B643" w14:textId="77777777" w:rsidR="001E41F3" w:rsidRDefault="00220819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E2DF6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EA4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CEFB8" w14:textId="46A50E1D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A5CC3">
              <w:rPr>
                <w:rFonts w:hint="eastAsia"/>
                <w:noProof/>
                <w:lang w:eastAsia="ja-JP"/>
              </w:rPr>
              <w:t>4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35FD8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3E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3C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95C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043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499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6FA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3A7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B7D475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E66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1AF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D1DA4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222441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DB1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B88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64EE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448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C7B334" w14:textId="77777777" w:rsidTr="00547111">
        <w:tc>
          <w:tcPr>
            <w:tcW w:w="1843" w:type="dxa"/>
          </w:tcPr>
          <w:p w14:paraId="63E61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C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24A736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2B7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C020C" w14:textId="7233FBBB" w:rsidR="001E41F3" w:rsidRPr="00070120" w:rsidRDefault="00FA5CC3" w:rsidP="00837A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noProof/>
                <w:lang w:val="en-US" w:eastAsia="ja-JP"/>
              </w:rPr>
              <w:t>n co-location transmitter intermodulation requirements</w:t>
            </w:r>
            <w:r>
              <w:rPr>
                <w:rFonts w:hint="eastAsia"/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, </w:t>
            </w:r>
            <w:r>
              <w:rPr>
                <w:lang w:eastAsia="zh-CN"/>
              </w:rPr>
              <w:t>i</w:t>
            </w:r>
            <w:r w:rsidRPr="005963FA">
              <w:rPr>
                <w:lang w:eastAsia="zh-CN"/>
              </w:rPr>
              <w:t xml:space="preserve">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  <w:r>
              <w:rPr>
                <w:lang w:eastAsia="zh-CN"/>
              </w:rPr>
              <w:t xml:space="preserve"> However, </w:t>
            </w:r>
            <w:r>
              <w:rPr>
                <w:rFonts w:hint="eastAsia"/>
                <w:lang w:eastAsia="ja-JP"/>
              </w:rPr>
              <w:t>such exclusion cases are not applied to regulatory requiremen</w:t>
            </w:r>
            <w:r w:rsidR="007D5FEC">
              <w:rPr>
                <w:rFonts w:hint="eastAsia"/>
                <w:lang w:eastAsia="ja-JP"/>
              </w:rPr>
              <w:t>ts in Japan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E724B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B7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09A0A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68D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1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420CE" w14:textId="42BDE428" w:rsidR="00FA5CC3" w:rsidRDefault="00FA5CC3" w:rsidP="00FA5C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B7D34">
              <w:t>Table 6.8.5.1-1</w:t>
            </w:r>
            <w:r>
              <w:rPr>
                <w:rFonts w:hint="eastAsia"/>
                <w:lang w:eastAsia="ja-JP"/>
              </w:rPr>
              <w:t>:</w:t>
            </w:r>
          </w:p>
          <w:p w14:paraId="3AF5CD7E" w14:textId="711B6350" w:rsidR="00837A0D" w:rsidRDefault="00837A0D" w:rsidP="00837A0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1 indicating exclusion cases is added;</w:t>
            </w:r>
          </w:p>
          <w:p w14:paraId="69D78DC4" w14:textId="381786CF" w:rsidR="00652354" w:rsidRPr="00837A0D" w:rsidRDefault="00837A0D" w:rsidP="00EA51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NOTE 2 </w:t>
            </w:r>
            <w:r w:rsidRPr="00C451ED">
              <w:rPr>
                <w:noProof/>
                <w:lang w:eastAsia="ja-JP"/>
              </w:rPr>
              <w:t>indicating that N</w:t>
            </w:r>
            <w:r>
              <w:rPr>
                <w:noProof/>
                <w:lang w:eastAsia="ja-JP"/>
              </w:rPr>
              <w:t xml:space="preserve">OTE 1 </w:t>
            </w:r>
            <w:r w:rsidR="00FA5CC3">
              <w:rPr>
                <w:rFonts w:hint="eastAsia"/>
                <w:noProof/>
                <w:lang w:eastAsia="ja-JP"/>
              </w:rPr>
              <w:t>is not applied in</w:t>
            </w:r>
            <w:r w:rsidR="00FA5CC3">
              <w:rPr>
                <w:noProof/>
                <w:lang w:eastAsia="ja-JP"/>
              </w:rPr>
              <w:t xml:space="preserve"> band n77, n78</w:t>
            </w:r>
            <w:r>
              <w:rPr>
                <w:noProof/>
                <w:lang w:eastAsia="ja-JP"/>
              </w:rPr>
              <w:t xml:space="preserve"> and n</w:t>
            </w:r>
            <w:r w:rsidRPr="00C451ED">
              <w:rPr>
                <w:noProof/>
                <w:lang w:eastAsia="ja-JP"/>
              </w:rPr>
              <w:t>79</w:t>
            </w:r>
            <w:r>
              <w:rPr>
                <w:rFonts w:hint="eastAsia"/>
                <w:noProof/>
                <w:lang w:eastAsia="ja-JP"/>
              </w:rPr>
              <w:t xml:space="preserve"> in </w:t>
            </w:r>
            <w:r w:rsidR="00EA5185">
              <w:rPr>
                <w:rFonts w:hint="eastAsia"/>
                <w:noProof/>
                <w:lang w:eastAsia="ja-JP"/>
              </w:rPr>
              <w:t>Jap</w:t>
            </w:r>
            <w:r w:rsidR="00EA5185">
              <w:rPr>
                <w:noProof/>
                <w:lang w:eastAsia="ja-JP"/>
              </w:rPr>
              <w:t>an</w:t>
            </w:r>
            <w:r>
              <w:rPr>
                <w:noProof/>
                <w:lang w:eastAsia="ja-JP"/>
              </w:rPr>
              <w:t xml:space="preserve"> is added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F407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272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CF2EE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BD3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A62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83952" w14:textId="3A26258C" w:rsidR="001E41F3" w:rsidRPr="00AC0BA5" w:rsidRDefault="00163439" w:rsidP="007D5F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C0BA5">
              <w:rPr>
                <w:noProof/>
                <w:lang w:eastAsia="ja-JP"/>
              </w:rPr>
              <w:t>In co-location transmitter intermodulation, unnecessary test cases shall be tested.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In addition, co-location </w:t>
            </w:r>
            <w:r>
              <w:rPr>
                <w:rFonts w:hint="eastAsia"/>
                <w:noProof/>
                <w:lang w:eastAsia="ja-JP"/>
              </w:rPr>
              <w:t>transimitter intermodulation requirements</w:t>
            </w:r>
            <w:r>
              <w:rPr>
                <w:noProof/>
                <w:lang w:eastAsia="ja-JP"/>
              </w:rPr>
              <w:t xml:space="preserve"> do</w:t>
            </w:r>
            <w:r w:rsidR="007D5FEC">
              <w:rPr>
                <w:rFonts w:hint="eastAsia"/>
                <w:noProof/>
                <w:lang w:eastAsia="ja-JP"/>
              </w:rPr>
              <w:t xml:space="preserve"> not align with the regulatory requierements in Japan.</w:t>
            </w:r>
          </w:p>
        </w:tc>
      </w:tr>
      <w:tr w:rsidR="001E41F3" w14:paraId="2362B039" w14:textId="77777777" w:rsidTr="00547111">
        <w:tc>
          <w:tcPr>
            <w:tcW w:w="2694" w:type="dxa"/>
            <w:gridSpan w:val="2"/>
          </w:tcPr>
          <w:p w14:paraId="7D3373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1B828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945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F3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56B0" w14:textId="77777777" w:rsidR="001E41F3" w:rsidRPr="00070120" w:rsidRDefault="00F851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4BA3">
              <w:t>6.8.5.1</w:t>
            </w:r>
          </w:p>
        </w:tc>
      </w:tr>
      <w:tr w:rsidR="001E41F3" w14:paraId="2EF7D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D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7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D8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06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55C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519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51F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3DF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E9E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38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57E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706CE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CE8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C69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284B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71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F96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71E2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6C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56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13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51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0B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5677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5F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751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212C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B1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8CF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9B6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B5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F9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81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2337F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73AE0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70A8109" w14:textId="77777777" w:rsidR="0071768E" w:rsidRPr="006B7D34" w:rsidRDefault="0071768E" w:rsidP="0071768E">
      <w:pPr>
        <w:pStyle w:val="3"/>
        <w:rPr>
          <w:lang w:val="en-US"/>
        </w:rPr>
      </w:pPr>
      <w:bookmarkStart w:id="5" w:name="_Toc535442396"/>
      <w:bookmarkStart w:id="6" w:name="_Toc494455361"/>
      <w:bookmarkStart w:id="7" w:name="_Toc531552036"/>
      <w:bookmarkEnd w:id="3"/>
      <w:bookmarkEnd w:id="4"/>
      <w:r w:rsidRPr="006B7D34">
        <w:t>6.8.5</w:t>
      </w:r>
      <w:r w:rsidRPr="006B7D34">
        <w:tab/>
        <w:t>Test requirement</w:t>
      </w:r>
      <w:r w:rsidRPr="006B7D34">
        <w:rPr>
          <w:lang w:val="en-US"/>
        </w:rPr>
        <w:t>s</w:t>
      </w:r>
      <w:bookmarkEnd w:id="5"/>
    </w:p>
    <w:p w14:paraId="1905120F" w14:textId="77777777" w:rsidR="0071768E" w:rsidRPr="006B7D34" w:rsidRDefault="0071768E" w:rsidP="0071768E">
      <w:pPr>
        <w:pStyle w:val="4"/>
        <w:rPr>
          <w:sz w:val="22"/>
        </w:rPr>
      </w:pPr>
      <w:bookmarkStart w:id="8" w:name="_Toc535442397"/>
      <w:r w:rsidRPr="006B7D34">
        <w:t>6.8.5.1</w:t>
      </w:r>
      <w:r w:rsidRPr="006B7D34">
        <w:tab/>
        <w:t xml:space="preserve">Requirement for </w:t>
      </w:r>
      <w:r w:rsidRPr="006B7D34">
        <w:rPr>
          <w:i/>
        </w:rPr>
        <w:t>BS type 1-O</w:t>
      </w:r>
      <w:bookmarkEnd w:id="8"/>
    </w:p>
    <w:p w14:paraId="7292907A" w14:textId="77777777" w:rsidR="0071768E" w:rsidRPr="006B7D34" w:rsidRDefault="0071768E" w:rsidP="0071768E">
      <w:r w:rsidRPr="006B7D34">
        <w:rPr>
          <w:lang w:val="en-US"/>
        </w:rPr>
        <w:t>T</w:t>
      </w:r>
      <w:r w:rsidRPr="006B7D34">
        <w:t>he transmitter intermodulation level shall not exceed the TRP unwanted emission limits specified for OTA transmitter spurious emission in subclause 6.7.5 (except co-location with other base stations), OTA out-of-band emissions in subclause 6.7.4 and OTA ACLR in subclause 6.7.3 in the presence of a wanted signal and an interfering signal, defined in table 6.8.5.1-1.</w:t>
      </w:r>
    </w:p>
    <w:p w14:paraId="7BBDA003" w14:textId="77777777" w:rsidR="0071768E" w:rsidRPr="006B7D34" w:rsidRDefault="0071768E" w:rsidP="0071768E">
      <w:r w:rsidRPr="006B7D34">
        <w:t xml:space="preserve">The requirement is applicable outside the </w:t>
      </w:r>
      <w:r w:rsidRPr="006B7D34">
        <w:rPr>
          <w:i/>
        </w:rPr>
        <w:t>Base Station RF Bandwidth edges</w:t>
      </w:r>
      <w:r w:rsidRPr="006B7D34">
        <w:t xml:space="preserve">. The interfering signal offset is defined relative to the </w:t>
      </w:r>
      <w:r w:rsidRPr="006B7D34">
        <w:rPr>
          <w:i/>
        </w:rPr>
        <w:t>Base Station RF Bandwidth</w:t>
      </w:r>
      <w:r w:rsidRPr="006B7D34">
        <w:t xml:space="preserve"> </w:t>
      </w:r>
      <w:r w:rsidRPr="006B7D34">
        <w:rPr>
          <w:i/>
        </w:rPr>
        <w:t>edges</w:t>
      </w:r>
      <w:r w:rsidRPr="006B7D34">
        <w:t xml:space="preserve"> or </w:t>
      </w:r>
      <w:r w:rsidRPr="006B7D34">
        <w:rPr>
          <w:i/>
        </w:rPr>
        <w:t>Radio Bandwidth</w:t>
      </w:r>
      <w:r w:rsidRPr="006B7D34">
        <w:t xml:space="preserve"> edges.</w:t>
      </w:r>
    </w:p>
    <w:p w14:paraId="34B0917F" w14:textId="77777777" w:rsidR="0071768E" w:rsidRPr="006B7D34" w:rsidRDefault="0071768E" w:rsidP="0071768E">
      <w:r w:rsidRPr="006B7D34">
        <w:t xml:space="preserve">For RIBs supporting operation in </w:t>
      </w:r>
      <w:r w:rsidRPr="006B7D34">
        <w:rPr>
          <w:i/>
        </w:rPr>
        <w:t>non-contiguous spectrum</w:t>
      </w:r>
      <w:r w:rsidRPr="006B7D34">
        <w:t xml:space="preserve">, the requirement is also applicable inside a </w:t>
      </w:r>
      <w:r w:rsidRPr="006B7D34">
        <w:rPr>
          <w:i/>
        </w:rPr>
        <w:t>sub-block gap</w:t>
      </w:r>
      <w:r w:rsidRPr="006B7D34">
        <w:t xml:space="preserve"> for interfering signal offsets where the interfering signal falls completely within the </w:t>
      </w:r>
      <w:r w:rsidRPr="006B7D34">
        <w:rPr>
          <w:i/>
        </w:rPr>
        <w:t>sub-block gap</w:t>
      </w:r>
      <w:r w:rsidRPr="006B7D34">
        <w:t xml:space="preserve">. The interfering signal offset is defined relative to the </w:t>
      </w:r>
      <w:r w:rsidRPr="006B7D34">
        <w:rPr>
          <w:i/>
        </w:rPr>
        <w:t>sub-block</w:t>
      </w:r>
      <w:r w:rsidRPr="006B7D34">
        <w:t xml:space="preserve"> edges.</w:t>
      </w:r>
    </w:p>
    <w:p w14:paraId="74CA7918" w14:textId="77777777" w:rsidR="0071768E" w:rsidRPr="006B7D34" w:rsidRDefault="0071768E" w:rsidP="0071768E">
      <w:r w:rsidRPr="006B7D34">
        <w:t xml:space="preserve">For RIBs supporting operation in multiple </w:t>
      </w:r>
      <w:r w:rsidRPr="006B7D34">
        <w:rPr>
          <w:i/>
        </w:rPr>
        <w:t>operating bands</w:t>
      </w:r>
      <w:r w:rsidRPr="006B7D34">
        <w:t xml:space="preserve">, the requirement shall apply relative to the </w:t>
      </w:r>
      <w:r w:rsidRPr="006B7D34">
        <w:rPr>
          <w:i/>
        </w:rPr>
        <w:t>Base Station RF Bandwidth</w:t>
      </w:r>
      <w:r w:rsidRPr="006B7D34">
        <w:t xml:space="preserve"> </w:t>
      </w:r>
      <w:r w:rsidRPr="006B7D34">
        <w:rPr>
          <w:i/>
        </w:rPr>
        <w:t>edges</w:t>
      </w:r>
      <w:r w:rsidRPr="006B7D34">
        <w:t xml:space="preserve"> of each </w:t>
      </w:r>
      <w:r w:rsidRPr="006B7D34">
        <w:rPr>
          <w:i/>
        </w:rPr>
        <w:t>operating band</w:t>
      </w:r>
      <w:r w:rsidRPr="006B7D34">
        <w:t xml:space="preserve">. In case the inter </w:t>
      </w:r>
      <w:r w:rsidRPr="006B7D34">
        <w:rPr>
          <w:i/>
        </w:rPr>
        <w:t>RF Bandwidth</w:t>
      </w:r>
      <w:r w:rsidRPr="006B7D34">
        <w:t xml:space="preserve"> gap is less than </w:t>
      </w:r>
      <w:r w:rsidRPr="006B7D34">
        <w:rPr>
          <w:rFonts w:hint="eastAsia"/>
          <w:lang w:val="en-US" w:eastAsia="zh-CN"/>
        </w:rPr>
        <w:t>3*BW</w:t>
      </w:r>
      <w:r w:rsidRPr="006B7D34">
        <w:rPr>
          <w:rFonts w:hint="eastAsia"/>
          <w:vertAlign w:val="subscript"/>
          <w:lang w:val="en-US" w:eastAsia="zh-CN"/>
        </w:rPr>
        <w:t xml:space="preserve">Channel </w:t>
      </w:r>
      <w:r w:rsidRPr="006B7D34">
        <w:rPr>
          <w:rFonts w:hint="eastAsia"/>
          <w:lang w:val="en-US" w:eastAsia="zh-CN"/>
        </w:rPr>
        <w:t xml:space="preserve">MHz </w:t>
      </w:r>
      <w:r w:rsidRPr="006B7D34">
        <w:rPr>
          <w:rFonts w:eastAsia="SimSun" w:hint="eastAsia"/>
          <w:lang w:val="en-US" w:eastAsia="zh-CN"/>
        </w:rPr>
        <w:t xml:space="preserve">(where </w:t>
      </w:r>
      <w:r w:rsidRPr="006B7D34">
        <w:rPr>
          <w:lang w:eastAsia="zh-CN"/>
        </w:rPr>
        <w:t>BW</w:t>
      </w:r>
      <w:r w:rsidRPr="006B7D34">
        <w:rPr>
          <w:vertAlign w:val="subscript"/>
          <w:lang w:eastAsia="zh-CN"/>
        </w:rPr>
        <w:t>Channel</w:t>
      </w:r>
      <w:r w:rsidRPr="006B7D34">
        <w:rPr>
          <w:rFonts w:eastAsia="SimSun"/>
          <w:lang w:val="en-US" w:eastAsia="zh-CN"/>
        </w:rPr>
        <w:t xml:space="preserve"> is the minimal </w:t>
      </w:r>
      <w:r w:rsidRPr="006B7D34">
        <w:rPr>
          <w:rFonts w:eastAsia="SimSun"/>
          <w:i/>
          <w:lang w:val="en-US" w:eastAsia="zh-CN"/>
        </w:rPr>
        <w:t>BS channel bandwidth</w:t>
      </w:r>
      <w:r w:rsidRPr="006B7D34">
        <w:rPr>
          <w:rFonts w:eastAsia="SimSun"/>
          <w:lang w:val="en-US" w:eastAsia="zh-CN"/>
        </w:rPr>
        <w:t xml:space="preserve"> of the band)</w:t>
      </w:r>
      <w:r w:rsidRPr="006B7D34">
        <w:t xml:space="preserve">, the requirement in the gap shall apply only for interfering signal offsets where the interfering signal falls completely within the inter </w:t>
      </w:r>
      <w:r w:rsidRPr="006B7D34">
        <w:rPr>
          <w:i/>
        </w:rPr>
        <w:t>RF Bandwidth</w:t>
      </w:r>
      <w:r w:rsidRPr="006B7D34">
        <w:t xml:space="preserve"> gap.</w:t>
      </w:r>
    </w:p>
    <w:p w14:paraId="16948442" w14:textId="77777777" w:rsidR="0071768E" w:rsidRPr="006B7D34" w:rsidRDefault="0071768E" w:rsidP="0071768E">
      <w:pPr>
        <w:pStyle w:val="TH"/>
      </w:pPr>
      <w:r w:rsidRPr="006B7D34">
        <w:t>Table 6.8.5.1-1: Interfering and wanted signals for 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75"/>
        <w:gridCol w:w="5700"/>
      </w:tblGrid>
      <w:tr w:rsidR="0071768E" w:rsidRPr="006B7D34" w14:paraId="1290CAD6" w14:textId="77777777" w:rsidTr="00FF22F4">
        <w:trPr>
          <w:cantSplit/>
          <w:tblHeader/>
          <w:jc w:val="center"/>
        </w:trPr>
        <w:tc>
          <w:tcPr>
            <w:tcW w:w="4076" w:type="dxa"/>
          </w:tcPr>
          <w:p w14:paraId="5AA2993D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701" w:type="dxa"/>
          </w:tcPr>
          <w:p w14:paraId="2ADD9B05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6B7D34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71768E" w:rsidRPr="006B7D34" w14:paraId="6A98562E" w14:textId="77777777" w:rsidTr="00FF22F4">
        <w:trPr>
          <w:cantSplit/>
          <w:jc w:val="center"/>
        </w:trPr>
        <w:tc>
          <w:tcPr>
            <w:tcW w:w="4076" w:type="dxa"/>
          </w:tcPr>
          <w:p w14:paraId="57C23A2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Wanted signal</w:t>
            </w:r>
          </w:p>
        </w:tc>
        <w:tc>
          <w:tcPr>
            <w:tcW w:w="5701" w:type="dxa"/>
          </w:tcPr>
          <w:p w14:paraId="513EA04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NR single</w:t>
            </w:r>
            <w:r w:rsidRPr="006B7D34">
              <w:t xml:space="preserve"> </w:t>
            </w:r>
            <w:r w:rsidRPr="006B7D34">
              <w:rPr>
                <w:rFonts w:ascii="Arial" w:hAnsi="Arial"/>
                <w:sz w:val="18"/>
              </w:rPr>
              <w:t>or multi-carrier, or multiple intra-band contiguously or non-contiguously aggregated carriers</w:t>
            </w:r>
          </w:p>
        </w:tc>
      </w:tr>
      <w:tr w:rsidR="0071768E" w:rsidRPr="006B7D34" w14:paraId="1E07832E" w14:textId="77777777" w:rsidTr="00FF22F4">
        <w:trPr>
          <w:cantSplit/>
          <w:jc w:val="center"/>
        </w:trPr>
        <w:tc>
          <w:tcPr>
            <w:tcW w:w="4076" w:type="dxa"/>
          </w:tcPr>
          <w:p w14:paraId="712F02FE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type</w:t>
            </w:r>
          </w:p>
        </w:tc>
        <w:tc>
          <w:tcPr>
            <w:tcW w:w="5701" w:type="dxa"/>
          </w:tcPr>
          <w:p w14:paraId="3392B3C6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 xml:space="preserve">NR signal of minimum supported </w:t>
            </w:r>
            <w:r w:rsidRPr="006B7D34">
              <w:rPr>
                <w:rFonts w:ascii="Arial" w:hAnsi="Arial"/>
                <w:i/>
                <w:sz w:val="18"/>
              </w:rPr>
              <w:t>BS channel bandwidth</w:t>
            </w:r>
            <w:r w:rsidRPr="006B7D34">
              <w:rPr>
                <w:rFonts w:ascii="Arial" w:hAnsi="Arial"/>
                <w:sz w:val="18"/>
              </w:rPr>
              <w:t xml:space="preserve"> (BW</w:t>
            </w:r>
            <w:r w:rsidRPr="006B7D34">
              <w:rPr>
                <w:rFonts w:ascii="Arial" w:hAnsi="Arial"/>
                <w:sz w:val="18"/>
                <w:vertAlign w:val="subscript"/>
              </w:rPr>
              <w:t>Channel</w:t>
            </w:r>
            <w:r w:rsidRPr="006B7D34">
              <w:rPr>
                <w:rFonts w:ascii="Arial" w:hAnsi="Arial"/>
                <w:sz w:val="18"/>
              </w:rPr>
              <w:t>) and SCS set to 15 kHz</w:t>
            </w:r>
          </w:p>
        </w:tc>
      </w:tr>
      <w:tr w:rsidR="0071768E" w:rsidRPr="006B7D34" w14:paraId="6E83C97E" w14:textId="77777777" w:rsidTr="00FF22F4">
        <w:trPr>
          <w:cantSplit/>
          <w:jc w:val="center"/>
        </w:trPr>
        <w:tc>
          <w:tcPr>
            <w:tcW w:w="4076" w:type="dxa"/>
          </w:tcPr>
          <w:p w14:paraId="214043CB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level</w:t>
            </w:r>
          </w:p>
        </w:tc>
        <w:tc>
          <w:tcPr>
            <w:tcW w:w="5701" w:type="dxa"/>
          </w:tcPr>
          <w:p w14:paraId="3975928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6B7D34">
              <w:rPr>
                <w:rFonts w:ascii="Arial" w:eastAsia="SimSun" w:hAnsi="Arial"/>
                <w:sz w:val="18"/>
              </w:rPr>
              <w:t>The interfering signal level is the same power level as the BS (</w:t>
            </w:r>
            <w:r w:rsidRPr="006B7D34">
              <w:rPr>
                <w:rFonts w:ascii="Arial" w:eastAsia="SimSun" w:hAnsi="Arial"/>
                <w:sz w:val="18"/>
                <w:lang w:eastAsia="ja-JP"/>
              </w:rPr>
              <w:t>P</w:t>
            </w:r>
            <w:r w:rsidRPr="006B7D34">
              <w:rPr>
                <w:rFonts w:ascii="Arial" w:eastAsia="SimSun" w:hAnsi="Arial"/>
                <w:sz w:val="18"/>
                <w:vertAlign w:val="subscript"/>
                <w:lang w:eastAsia="ja-JP"/>
              </w:rPr>
              <w:t>rated,t,TRP</w:t>
            </w:r>
            <w:r w:rsidRPr="006B7D34">
              <w:rPr>
                <w:rFonts w:ascii="Arial" w:eastAsia="SimSun" w:hAnsi="Arial"/>
                <w:sz w:val="18"/>
              </w:rPr>
              <w:t>) fed into a CLTA.</w:t>
            </w:r>
          </w:p>
        </w:tc>
      </w:tr>
      <w:tr w:rsidR="0071768E" w:rsidRPr="006B7D34" w14:paraId="50EBA395" w14:textId="77777777" w:rsidTr="00FF22F4">
        <w:trPr>
          <w:cantSplit/>
          <w:jc w:val="center"/>
        </w:trPr>
        <w:tc>
          <w:tcPr>
            <w:tcW w:w="4076" w:type="dxa"/>
          </w:tcPr>
          <w:p w14:paraId="50D5CF4C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</w:rPr>
              <w:t>Interfering signal centre frequency offset from the lower (upper) edge of the wanted signal</w:t>
            </w:r>
            <w:r w:rsidRPr="006B7D34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B7D34">
              <w:rPr>
                <w:rFonts w:ascii="Arial" w:hAnsi="Arial" w:cs="Arial"/>
                <w:sz w:val="18"/>
                <w:szCs w:val="18"/>
              </w:rPr>
              <w:t xml:space="preserve">or edge of </w:t>
            </w:r>
            <w:r w:rsidRPr="006B7D34">
              <w:rPr>
                <w:rFonts w:ascii="Arial" w:hAnsi="Arial" w:cs="Arial"/>
                <w:i/>
                <w:sz w:val="18"/>
                <w:szCs w:val="18"/>
              </w:rPr>
              <w:t>sub-block</w:t>
            </w:r>
            <w:r w:rsidRPr="006B7D34">
              <w:rPr>
                <w:rFonts w:ascii="Arial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357E7F6F" w14:textId="77777777" w:rsidR="0071768E" w:rsidRPr="006B7D34" w:rsidRDefault="0071768E" w:rsidP="00FF22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6B7D34">
              <w:rPr>
                <w:position w:val="-28"/>
              </w:rPr>
              <w:object w:dxaOrig="2579" w:dyaOrig="679" w14:anchorId="4F01EC2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9" o:spid="_x0000_i1025" type="#_x0000_t75" style="width:100.5pt;height:28.5pt;mso-wrap-style:square;mso-position-horizontal-relative:page;mso-position-vertical-relative:page" o:ole="">
                  <v:fill o:detectmouseclick="t"/>
                  <v:imagedata r:id="rId12" o:title=""/>
                </v:shape>
                <o:OLEObject Type="Embed" ProgID="Equation.3" ShapeID="对象 9" DrawAspect="Content" ObjectID="_1616481379" r:id="rId13"/>
              </w:object>
            </w:r>
            <w:r w:rsidRPr="006B7D34">
              <w:rPr>
                <w:rFonts w:ascii="Arial" w:hAnsi="Arial"/>
                <w:sz w:val="18"/>
              </w:rPr>
              <w:t>, for n=1, 2 and 3</w:t>
            </w:r>
          </w:p>
        </w:tc>
      </w:tr>
      <w:tr w:rsidR="0071768E" w:rsidRPr="006B7D34" w14:paraId="6F0CC8C1" w14:textId="77777777" w:rsidTr="00FF22F4">
        <w:trPr>
          <w:cantSplit/>
          <w:jc w:val="center"/>
        </w:trPr>
        <w:tc>
          <w:tcPr>
            <w:tcW w:w="9777" w:type="dxa"/>
            <w:gridSpan w:val="2"/>
          </w:tcPr>
          <w:p w14:paraId="7AEF784C" w14:textId="77777777" w:rsidR="0071768E" w:rsidRPr="00F85174" w:rsidRDefault="0071768E" w:rsidP="0071768E">
            <w:pPr>
              <w:pStyle w:val="TAN"/>
              <w:rPr>
                <w:ins w:id="9" w:author="Naoto Iizasa(NTT DOCOMO)" w:date="2019-01-10T11:01:00Z"/>
                <w:rFonts w:cs="Arial"/>
                <w:lang w:eastAsia="ja-JP"/>
              </w:rPr>
            </w:pPr>
            <w:ins w:id="10" w:author="Naoto Iizasa(NTT DOCOMO)" w:date="2019-01-10T11:01:00Z">
              <w:r w:rsidRPr="00F85174">
                <w:rPr>
                  <w:rFonts w:cs="Arial"/>
                </w:rPr>
                <w:t>NOTE</w:t>
              </w:r>
              <w:r w:rsidRPr="00F85174">
                <w:rPr>
                  <w:rFonts w:cs="Arial"/>
                  <w:lang w:eastAsia="ja-JP"/>
                </w:rPr>
                <w:t xml:space="preserve"> 1:</w:t>
              </w:r>
              <w:r w:rsidRPr="00F85174">
                <w:rPr>
                  <w:rFonts w:cs="Arial"/>
                </w:rPr>
                <w:tab/>
              </w:r>
              <w:r w:rsidRPr="00F85174">
                <w:rPr>
                  <w:rFonts w:cs="Arial"/>
                  <w:lang w:eastAsia="zh-CN"/>
                </w:rPr>
                <w:t xml:space="preserve">Interfering signal positions that are partially or completely outside of any downlink </w:t>
              </w:r>
              <w:r w:rsidRPr="00F85174">
                <w:rPr>
                  <w:rFonts w:cs="Arial"/>
                  <w:i/>
                  <w:lang w:eastAsia="zh-CN"/>
                </w:rPr>
                <w:t>operating band</w:t>
              </w:r>
              <w:r w:rsidRPr="00F85174">
                <w:rPr>
                  <w:rFonts w:cs="Arial"/>
                  <w:lang w:eastAsia="zh-CN"/>
                </w:rPr>
                <w:t xml:space="preserve"> of the BS are excluded from the requirement, unless the interfering signal positions fall within the frequency range of adjacent downlink </w:t>
              </w:r>
              <w:r w:rsidRPr="00F85174">
                <w:rPr>
                  <w:rFonts w:cs="Arial"/>
                  <w:i/>
                  <w:lang w:eastAsia="zh-CN"/>
                </w:rPr>
                <w:t>operating bands</w:t>
              </w:r>
              <w:r w:rsidRPr="00F85174">
                <w:rPr>
                  <w:rFonts w:cs="Arial"/>
                  <w:lang w:eastAsia="zh-CN"/>
                </w:rPr>
                <w:t xml:space="preserve"> in the same geographical area.</w:t>
              </w:r>
            </w:ins>
          </w:p>
          <w:p w14:paraId="4FE6EE66" w14:textId="13B938CC" w:rsidR="0071768E" w:rsidRDefault="0071768E" w:rsidP="0071768E">
            <w:pPr>
              <w:pStyle w:val="TAN"/>
              <w:rPr>
                <w:rFonts w:cs="Arial"/>
                <w:szCs w:val="18"/>
                <w:lang w:eastAsia="ja-JP"/>
              </w:rPr>
            </w:pPr>
            <w:ins w:id="11" w:author="Naoto Iizasa(NTT DOCOMO)" w:date="2019-01-10T11:01:00Z">
              <w:r w:rsidRPr="00F85174">
                <w:rPr>
                  <w:rFonts w:cs="Arial"/>
                </w:rPr>
                <w:t>NOTE</w:t>
              </w:r>
              <w:r w:rsidRPr="00F85174">
                <w:rPr>
                  <w:rFonts w:cs="Arial"/>
                  <w:szCs w:val="18"/>
                </w:rPr>
                <w:t xml:space="preserve"> </w:t>
              </w:r>
              <w:r w:rsidRPr="00F85174">
                <w:rPr>
                  <w:rFonts w:cs="Arial"/>
                  <w:szCs w:val="18"/>
                  <w:lang w:eastAsia="ja-JP"/>
                </w:rPr>
                <w:t>2</w:t>
              </w:r>
              <w:r w:rsidRPr="00F85174">
                <w:rPr>
                  <w:rFonts w:cs="Arial"/>
                  <w:szCs w:val="18"/>
                </w:rPr>
                <w:t>:</w:t>
              </w:r>
              <w:r w:rsidRPr="00F85174">
                <w:rPr>
                  <w:rFonts w:cs="Arial"/>
                  <w:szCs w:val="18"/>
                </w:rPr>
                <w:tab/>
              </w:r>
            </w:ins>
            <w:ins w:id="12" w:author="Naoto Iizasa(NTT DOCOMO)" w:date="2019-02-07T17:45:00Z">
              <w:r w:rsidRPr="00341700">
                <w:rPr>
                  <w:rFonts w:cs="Arial"/>
                </w:rPr>
                <w:t>In</w:t>
              </w:r>
            </w:ins>
            <w:ins w:id="13" w:author="NTT DOCOMO v2" w:date="2019-04-11T05:18:00Z">
              <w:r w:rsidR="00C11CDD">
                <w:rPr>
                  <w:rFonts w:cs="Arial"/>
                </w:rPr>
                <w:t xml:space="preserve"> Japan</w:t>
              </w:r>
            </w:ins>
            <w:ins w:id="14" w:author="Naoto Iizasa(NTT DOCOMO)" w:date="2019-02-07T17:45:00Z">
              <w:r w:rsidRPr="00341700">
                <w:rPr>
                  <w:rFonts w:cs="Arial"/>
                </w:rPr>
                <w:t>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1 is not applied in Band</w:t>
              </w:r>
              <w:r>
                <w:rPr>
                  <w:rFonts w:cs="Arial" w:hint="eastAsia"/>
                  <w:lang w:eastAsia="ja-JP"/>
                </w:rPr>
                <w:t xml:space="preserve"> n77, n78, n79</w:t>
              </w:r>
              <w:r w:rsidRPr="00341700">
                <w:rPr>
                  <w:rFonts w:cs="Arial"/>
                </w:rPr>
                <w:t>.</w:t>
              </w:r>
            </w:ins>
          </w:p>
          <w:p w14:paraId="6954A362" w14:textId="77777777" w:rsidR="0071768E" w:rsidRPr="006B7D34" w:rsidRDefault="0071768E" w:rsidP="00FF22F4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6B7D34">
              <w:rPr>
                <w:rFonts w:ascii="Arial" w:hAnsi="Arial"/>
                <w:sz w:val="18"/>
                <w:lang w:eastAsia="ja-JP"/>
              </w:rPr>
              <w:t>NOTE</w:t>
            </w:r>
            <w:ins w:id="15" w:author="Naoto Iizasa(NTT DOCOMO)" w:date="2019-02-13T14:14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3</w:t>
              </w:r>
            </w:ins>
            <w:r w:rsidRPr="006B7D34">
              <w:rPr>
                <w:rFonts w:ascii="Arial" w:hAnsi="Arial"/>
                <w:sz w:val="18"/>
                <w:lang w:eastAsia="ja-JP"/>
              </w:rPr>
              <w:t>:</w:t>
            </w:r>
            <w:r w:rsidRPr="006B7D34">
              <w:rPr>
                <w:rFonts w:ascii="Arial" w:hAnsi="Arial"/>
                <w:sz w:val="18"/>
                <w:lang w:eastAsia="ja-JP"/>
              </w:rPr>
              <w:tab/>
              <w:t>The P</w:t>
            </w:r>
            <w:r w:rsidRPr="006B7D34">
              <w:rPr>
                <w:rFonts w:ascii="Arial" w:hAnsi="Arial"/>
                <w:sz w:val="18"/>
                <w:vertAlign w:val="subscript"/>
                <w:lang w:eastAsia="ja-JP"/>
              </w:rPr>
              <w:t xml:space="preserve">rated,t,TRP </w:t>
            </w:r>
            <w:r w:rsidRPr="006B7D34">
              <w:rPr>
                <w:rFonts w:ascii="Arial" w:hAnsi="Arial"/>
                <w:sz w:val="18"/>
                <w:lang w:eastAsia="ja-JP"/>
              </w:rPr>
              <w:t>is split between supported polarizations at the CLTA input ports.</w:t>
            </w:r>
          </w:p>
        </w:tc>
      </w:tr>
    </w:tbl>
    <w:p w14:paraId="587E925E" w14:textId="77777777" w:rsidR="0071768E" w:rsidRPr="006B7D34" w:rsidRDefault="0071768E" w:rsidP="0071768E">
      <w:pPr>
        <w:pStyle w:val="Guidance"/>
        <w:rPr>
          <w:color w:val="auto"/>
        </w:rPr>
      </w:pPr>
    </w:p>
    <w:bookmarkEnd w:id="6"/>
    <w:bookmarkEnd w:id="7"/>
    <w:p w14:paraId="0AC1FC8A" w14:textId="77777777" w:rsidR="001E41F3" w:rsidRPr="00DA2BB5" w:rsidRDefault="00DA2BB5" w:rsidP="00A06CF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4A841" w14:textId="77777777" w:rsidR="00B461CE" w:rsidRDefault="00B461CE">
      <w:r>
        <w:separator/>
      </w:r>
    </w:p>
  </w:endnote>
  <w:endnote w:type="continuationSeparator" w:id="0">
    <w:p w14:paraId="53102DB4" w14:textId="77777777" w:rsidR="00B461CE" w:rsidRDefault="00B4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F8F3B" w14:textId="77777777" w:rsidR="00B461CE" w:rsidRDefault="00B461CE">
      <w:r>
        <w:separator/>
      </w:r>
    </w:p>
  </w:footnote>
  <w:footnote w:type="continuationSeparator" w:id="0">
    <w:p w14:paraId="77BC43C0" w14:textId="77777777" w:rsidR="00B461CE" w:rsidRDefault="00B4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E26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4BF1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82C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17AC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33A05"/>
    <w:multiLevelType w:val="hybridMultilevel"/>
    <w:tmpl w:val="1E7826A4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30F2"/>
    <w:rsid w:val="00070120"/>
    <w:rsid w:val="000A6394"/>
    <w:rsid w:val="000B7FED"/>
    <w:rsid w:val="000C038A"/>
    <w:rsid w:val="000C6598"/>
    <w:rsid w:val="00126A82"/>
    <w:rsid w:val="00145D43"/>
    <w:rsid w:val="00150E57"/>
    <w:rsid w:val="00163439"/>
    <w:rsid w:val="00192C46"/>
    <w:rsid w:val="001A08B3"/>
    <w:rsid w:val="001A7B60"/>
    <w:rsid w:val="001B52F0"/>
    <w:rsid w:val="001B7A65"/>
    <w:rsid w:val="001D1F24"/>
    <w:rsid w:val="001E41F3"/>
    <w:rsid w:val="00215DEF"/>
    <w:rsid w:val="00220819"/>
    <w:rsid w:val="0026004D"/>
    <w:rsid w:val="002640DD"/>
    <w:rsid w:val="00275D12"/>
    <w:rsid w:val="00284FEB"/>
    <w:rsid w:val="002860C4"/>
    <w:rsid w:val="002B5741"/>
    <w:rsid w:val="002E7D25"/>
    <w:rsid w:val="002F5BB6"/>
    <w:rsid w:val="00304701"/>
    <w:rsid w:val="00305409"/>
    <w:rsid w:val="00306035"/>
    <w:rsid w:val="00350536"/>
    <w:rsid w:val="003609EF"/>
    <w:rsid w:val="0036231A"/>
    <w:rsid w:val="003718C6"/>
    <w:rsid w:val="00374DD4"/>
    <w:rsid w:val="003A679E"/>
    <w:rsid w:val="003E1A36"/>
    <w:rsid w:val="003E48A3"/>
    <w:rsid w:val="00410371"/>
    <w:rsid w:val="004242F1"/>
    <w:rsid w:val="00456904"/>
    <w:rsid w:val="00462281"/>
    <w:rsid w:val="00485514"/>
    <w:rsid w:val="004961C6"/>
    <w:rsid w:val="004B75B7"/>
    <w:rsid w:val="004D2C71"/>
    <w:rsid w:val="0051580D"/>
    <w:rsid w:val="00547111"/>
    <w:rsid w:val="00592D74"/>
    <w:rsid w:val="005B02FE"/>
    <w:rsid w:val="005E2C44"/>
    <w:rsid w:val="005E3EAD"/>
    <w:rsid w:val="005E5CD6"/>
    <w:rsid w:val="0060739B"/>
    <w:rsid w:val="00621188"/>
    <w:rsid w:val="006257ED"/>
    <w:rsid w:val="00652354"/>
    <w:rsid w:val="00695808"/>
    <w:rsid w:val="006B46FB"/>
    <w:rsid w:val="006E21FB"/>
    <w:rsid w:val="0071768E"/>
    <w:rsid w:val="007628DA"/>
    <w:rsid w:val="00790867"/>
    <w:rsid w:val="00792342"/>
    <w:rsid w:val="007977A8"/>
    <w:rsid w:val="007B512A"/>
    <w:rsid w:val="007B6B11"/>
    <w:rsid w:val="007C2097"/>
    <w:rsid w:val="007D5FEC"/>
    <w:rsid w:val="007D6A07"/>
    <w:rsid w:val="007F7259"/>
    <w:rsid w:val="00803B53"/>
    <w:rsid w:val="008040A8"/>
    <w:rsid w:val="008279FA"/>
    <w:rsid w:val="00837A0D"/>
    <w:rsid w:val="008626E7"/>
    <w:rsid w:val="00870EE7"/>
    <w:rsid w:val="008A45A6"/>
    <w:rsid w:val="008B6906"/>
    <w:rsid w:val="008F686C"/>
    <w:rsid w:val="009148DE"/>
    <w:rsid w:val="009777D9"/>
    <w:rsid w:val="00991B88"/>
    <w:rsid w:val="009A5753"/>
    <w:rsid w:val="009A579D"/>
    <w:rsid w:val="009E3297"/>
    <w:rsid w:val="009F734F"/>
    <w:rsid w:val="00A06CF6"/>
    <w:rsid w:val="00A246B6"/>
    <w:rsid w:val="00A26605"/>
    <w:rsid w:val="00A42735"/>
    <w:rsid w:val="00A47E70"/>
    <w:rsid w:val="00A50CF0"/>
    <w:rsid w:val="00A664E0"/>
    <w:rsid w:val="00A712DE"/>
    <w:rsid w:val="00A72261"/>
    <w:rsid w:val="00A7671C"/>
    <w:rsid w:val="00AA1506"/>
    <w:rsid w:val="00AA2CBC"/>
    <w:rsid w:val="00AC0BA5"/>
    <w:rsid w:val="00AC5820"/>
    <w:rsid w:val="00AD1CD8"/>
    <w:rsid w:val="00B258BB"/>
    <w:rsid w:val="00B461CE"/>
    <w:rsid w:val="00B67B97"/>
    <w:rsid w:val="00B95488"/>
    <w:rsid w:val="00B968C8"/>
    <w:rsid w:val="00BA2B6B"/>
    <w:rsid w:val="00BA3EC5"/>
    <w:rsid w:val="00BA51D9"/>
    <w:rsid w:val="00BB5DFC"/>
    <w:rsid w:val="00BD279D"/>
    <w:rsid w:val="00BD6BB8"/>
    <w:rsid w:val="00C02B40"/>
    <w:rsid w:val="00C11CDD"/>
    <w:rsid w:val="00C66BA2"/>
    <w:rsid w:val="00C71CE9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97D45"/>
    <w:rsid w:val="00DA2BB5"/>
    <w:rsid w:val="00DB03E4"/>
    <w:rsid w:val="00DC20FB"/>
    <w:rsid w:val="00DE34CF"/>
    <w:rsid w:val="00E13F3D"/>
    <w:rsid w:val="00E34898"/>
    <w:rsid w:val="00E95603"/>
    <w:rsid w:val="00E97148"/>
    <w:rsid w:val="00EA5185"/>
    <w:rsid w:val="00EB09B7"/>
    <w:rsid w:val="00EE7D7C"/>
    <w:rsid w:val="00F0038C"/>
    <w:rsid w:val="00F00D45"/>
    <w:rsid w:val="00F12E03"/>
    <w:rsid w:val="00F1320B"/>
    <w:rsid w:val="00F25D98"/>
    <w:rsid w:val="00F300FB"/>
    <w:rsid w:val="00F85174"/>
    <w:rsid w:val="00FA5CC3"/>
    <w:rsid w:val="00FB6386"/>
    <w:rsid w:val="00FC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96F228"/>
  <w15:docId w15:val="{32593828-D24B-4B21-B8D8-BC2E3297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Kunihiro Kawai</cp:lastModifiedBy>
  <cp:revision>23</cp:revision>
  <cp:lastPrinted>1900-12-31T15:00:00Z</cp:lastPrinted>
  <dcterms:created xsi:type="dcterms:W3CDTF">2019-01-10T01:51:00Z</dcterms:created>
  <dcterms:modified xsi:type="dcterms:W3CDTF">2019-04-11T00:50:00Z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